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B114F0">
        <w:tc>
          <w:tcPr>
            <w:tcW w:w="9641" w:type="dxa"/>
          </w:tcPr>
          <w:p w14:paraId="63EC4488" w14:textId="77777777" w:rsidR="00B114F0" w:rsidRDefault="00B114F0" w:rsidP="00B114F0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noProof/>
                <w:sz w:val="24"/>
              </w:rPr>
              <w:t>SA5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Meeting #</w:t>
            </w:r>
            <w:r>
              <w:fldChar w:fldCharType="begin"/>
            </w:r>
            <w:r>
              <w:instrText xml:space="preserve"> DOCPROPERTY  MtgSeq  \* MERGEFORMAT </w:instrText>
            </w:r>
            <w:r>
              <w:fldChar w:fldCharType="separate"/>
            </w:r>
            <w:r w:rsidRPr="00EB09B7">
              <w:rPr>
                <w:b/>
                <w:noProof/>
                <w:sz w:val="24"/>
              </w:rPr>
              <w:t>159</w:t>
            </w:r>
            <w:r>
              <w:rPr>
                <w:b/>
                <w:noProof/>
                <w:sz w:val="24"/>
              </w:rPr>
              <w:fldChar w:fldCharType="end"/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 w:rsidRPr="00E13F3D">
              <w:rPr>
                <w:b/>
                <w:i/>
                <w:noProof/>
                <w:sz w:val="28"/>
              </w:rPr>
              <w:t>S5-250367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  <w:p w14:paraId="7A0E1142" w14:textId="77777777" w:rsidR="00B114F0" w:rsidRDefault="00B114F0" w:rsidP="00B114F0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fldChar w:fldCharType="begin"/>
            </w:r>
            <w:r>
              <w:instrText xml:space="preserve"> DOCPROPERTY  Location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Sophia-Antipolis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Country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France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StartDate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17th Feb 2025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- </w:t>
            </w:r>
            <w:r>
              <w:fldChar w:fldCharType="begin"/>
            </w:r>
            <w:r>
              <w:instrText xml:space="preserve"> DOCPROPERTY  EndDate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21st Feb 2025</w:t>
            </w:r>
            <w:r>
              <w:rPr>
                <w:b/>
                <w:noProof/>
                <w:sz w:val="24"/>
              </w:rPr>
              <w:fldChar w:fldCharType="end"/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114F0" w14:paraId="4047B2B3" w14:textId="77777777" w:rsidTr="001C6B2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8B91AD9" w14:textId="77777777" w:rsidR="00B114F0" w:rsidRDefault="00B114F0" w:rsidP="00B114F0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CR-Form-v12.3</w:t>
                  </w:r>
                </w:p>
              </w:tc>
            </w:tr>
            <w:tr w:rsidR="00B114F0" w14:paraId="1194EBA9" w14:textId="77777777" w:rsidTr="001C6B2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9F5BE4" w14:textId="77777777" w:rsidR="00B114F0" w:rsidRDefault="00B114F0" w:rsidP="00B114F0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114F0" w14:paraId="301A5B86" w14:textId="77777777" w:rsidTr="001C6B2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215DDB" w14:textId="77777777" w:rsidR="00B114F0" w:rsidRDefault="00B114F0" w:rsidP="00B114F0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114F0" w14:paraId="06A3AD7F" w14:textId="77777777" w:rsidTr="001C6B2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E35E9A9" w14:textId="77777777" w:rsidR="00B114F0" w:rsidRDefault="00B114F0" w:rsidP="00B114F0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7551EB42" w14:textId="77777777" w:rsidR="00B114F0" w:rsidRPr="00410371" w:rsidRDefault="00B114F0" w:rsidP="00B114F0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Spec#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28.552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62BB2E59" w14:textId="77777777" w:rsidR="00B114F0" w:rsidRDefault="00B114F0" w:rsidP="00B114F0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41EDF169" w14:textId="77777777" w:rsidR="00B114F0" w:rsidRPr="00410371" w:rsidRDefault="00B114F0" w:rsidP="00B114F0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0667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60532441" w14:textId="77777777" w:rsidR="00B114F0" w:rsidRDefault="00B114F0" w:rsidP="00B114F0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70A2CD04" w14:textId="77777777" w:rsidR="00B114F0" w:rsidRPr="00410371" w:rsidRDefault="00B114F0" w:rsidP="00B114F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Revision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-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2410" w:type="dxa"/>
                </w:tcPr>
                <w:p w14:paraId="30A018E0" w14:textId="77777777" w:rsidR="00B114F0" w:rsidRDefault="00B114F0" w:rsidP="00B114F0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8E71E1F" w14:textId="77777777" w:rsidR="00B114F0" w:rsidRPr="00410371" w:rsidRDefault="00B114F0" w:rsidP="00B114F0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19.2.0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257B4F73" w14:textId="77777777" w:rsidR="00B114F0" w:rsidRDefault="00B114F0" w:rsidP="00B114F0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114F0" w14:paraId="4BD9FA82" w14:textId="77777777" w:rsidTr="001C6B2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4395E3" w14:textId="77777777" w:rsidR="00B114F0" w:rsidRDefault="00B114F0" w:rsidP="00B114F0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114F0" w14:paraId="45121E1D" w14:textId="77777777" w:rsidTr="001C6B2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046C2D4A" w14:textId="77777777" w:rsidR="00B114F0" w:rsidRPr="00F25D98" w:rsidRDefault="00B114F0" w:rsidP="00B114F0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7D4A60B5" w14:textId="77777777" w:rsidR="001E41F3" w:rsidRPr="00B114F0" w:rsidRDefault="001E41F3" w:rsidP="00B114F0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2C051" w:rsidR="00F25D98" w:rsidRDefault="00AE44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B2C63" w:rsidR="001E41F3" w:rsidRDefault="000B5787" w:rsidP="00B11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14F0">
                <w:fldChar w:fldCharType="begin"/>
              </w:r>
              <w:r w:rsidR="00B114F0">
                <w:instrText xml:space="preserve"> DOCPROPERTY  CrTitle  \* MERGEFORMAT </w:instrText>
              </w:r>
              <w:r w:rsidR="00B114F0">
                <w:fldChar w:fldCharType="separate"/>
              </w:r>
              <w:r w:rsidR="00B114F0">
                <w:t>Rel-19 CR TS 28.552 Correction of Mean time and max time of PDU session establishment</w:t>
              </w:r>
              <w:r w:rsidR="00B114F0">
                <w:fldChar w:fldCharType="end"/>
              </w:r>
              <w:r w:rsidR="005974C5" w:rsidRPr="005974C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DDE34" w:rsidR="001E41F3" w:rsidRDefault="00B114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AA0C5" w:rsidR="001E41F3" w:rsidRDefault="00AE4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45C0">
              <w:fldChar w:fldCharType="begin"/>
            </w:r>
            <w:r w:rsidR="008745C0">
              <w:instrText xml:space="preserve"> DOCPROPERTY  SourceIfTsg  \* MERGEFORMAT </w:instrText>
            </w:r>
            <w:r w:rsidR="00874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5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21552" w:rsidR="001E41F3" w:rsidRDefault="00B114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16857" w:rsidR="001E41F3" w:rsidRDefault="001375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5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52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30EAD" w:rsidR="001E41F3" w:rsidRDefault="0039612F" w:rsidP="00F43AD1">
            <w:pPr>
              <w:pStyle w:val="CRCoverPage"/>
              <w:spacing w:after="0"/>
              <w:ind w:left="100"/>
              <w:rPr>
                <w:noProof/>
              </w:rPr>
            </w:pPr>
            <w:r w:rsidRPr="0039612F">
              <w:rPr>
                <w:noProof/>
              </w:rPr>
              <w:t>The subcounters per S-NSSAI for PDU session establishment is supposed to be optional, not mandatory.</w:t>
            </w:r>
            <w:r w:rsidR="00CD4E71" w:rsidRPr="004179B3">
              <w:rPr>
                <w:noProof/>
              </w:rPr>
              <w:t xml:space="preserve"> </w:t>
            </w:r>
            <w:r w:rsidR="00C92D96" w:rsidRPr="00C92D96">
              <w:rPr>
                <w:noProof/>
              </w:rPr>
              <w:t>Clarification is needed on the description of the subcounter for PDU session establishment.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2ED55" w:rsidR="009D508F" w:rsidRDefault="00506043" w:rsidP="00597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of</w:t>
            </w:r>
            <w:r w:rsidRPr="004179B3">
              <w:rPr>
                <w:lang w:eastAsia="zh-CN"/>
              </w:rPr>
              <w:t xml:space="preserve"> </w:t>
            </w:r>
            <w:bookmarkStart w:id="1" w:name="_GoBack"/>
            <w:bookmarkEnd w:id="1"/>
            <w:r w:rsidR="004179B3" w:rsidRPr="004179B3">
              <w:rPr>
                <w:lang w:eastAsia="zh-CN"/>
              </w:rPr>
              <w:t>Mean time and max time of PDU session establishment</w:t>
            </w:r>
            <w:r w:rsidR="00FE4DE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737CB" w:rsidR="001E41F3" w:rsidRDefault="001E41F3" w:rsidP="00597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5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2C98B" w:rsidR="001E41F3" w:rsidRDefault="00D076FA" w:rsidP="00AD254E">
            <w:pPr>
              <w:pStyle w:val="CRCoverPage"/>
              <w:spacing w:after="0"/>
              <w:ind w:left="100"/>
              <w:rPr>
                <w:noProof/>
              </w:rPr>
            </w:pPr>
            <w:r w:rsidRPr="00640EAD">
              <w:t>5.</w:t>
            </w:r>
            <w:r>
              <w:t>3</w:t>
            </w:r>
            <w:r w:rsidRPr="00640EAD">
              <w:t>.</w:t>
            </w:r>
            <w:r>
              <w:t>1</w:t>
            </w:r>
            <w:r w:rsidRPr="00640EAD">
              <w:t>.</w:t>
            </w:r>
            <w:r>
              <w:t>11</w:t>
            </w:r>
            <w:r w:rsidR="00AD254E">
              <w:t xml:space="preserve">, </w:t>
            </w:r>
            <w:r w:rsidRPr="00640EAD">
              <w:t>5.</w:t>
            </w:r>
            <w:r>
              <w:t>3</w:t>
            </w:r>
            <w:r w:rsidRPr="00640EAD">
              <w:t>.</w:t>
            </w:r>
            <w:r>
              <w:t>1</w:t>
            </w:r>
            <w:r w:rsidRPr="00640EAD">
              <w:t>.</w:t>
            </w:r>
            <w: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6D36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FA8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0149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CB5D12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CB5D1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lastRenderedPageBreak/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2F09BCB" w14:textId="77777777" w:rsidR="0072503C" w:rsidRPr="00640EAD" w:rsidRDefault="0072503C" w:rsidP="0072503C">
      <w:pPr>
        <w:pStyle w:val="4"/>
      </w:pPr>
      <w:bookmarkStart w:id="2" w:name="_Toc20132427"/>
      <w:bookmarkStart w:id="3" w:name="_Toc27473496"/>
      <w:bookmarkStart w:id="4" w:name="_Toc35956167"/>
      <w:bookmarkStart w:id="5" w:name="_Toc44492160"/>
      <w:bookmarkStart w:id="6" w:name="_Toc51690089"/>
      <w:bookmarkStart w:id="7" w:name="_Toc51750781"/>
      <w:bookmarkStart w:id="8" w:name="_Toc51775041"/>
      <w:bookmarkStart w:id="9" w:name="_Toc51775655"/>
      <w:bookmarkStart w:id="10" w:name="_Toc51776271"/>
      <w:bookmarkStart w:id="11" w:name="_Toc58515657"/>
      <w:bookmarkStart w:id="12" w:name="_Toc163038221"/>
      <w:r w:rsidRPr="00640EAD">
        <w:t>5.</w:t>
      </w:r>
      <w:r>
        <w:t>3</w:t>
      </w:r>
      <w:r w:rsidRPr="00640EAD">
        <w:t>.</w:t>
      </w:r>
      <w:r>
        <w:t>1</w:t>
      </w:r>
      <w:r w:rsidRPr="00640EAD">
        <w:t>.</w:t>
      </w:r>
      <w:r>
        <w:t>11</w:t>
      </w:r>
      <w:r w:rsidRPr="00640EAD">
        <w:tab/>
        <w:t xml:space="preserve">Mean time of </w:t>
      </w:r>
      <w:r w:rsidRPr="00C34E8D">
        <w:t>PDU session</w:t>
      </w:r>
      <w:r>
        <w:t xml:space="preserve"> establishment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958CF1" w14:textId="782D88B1" w:rsidR="0072503C" w:rsidRPr="00640EAD" w:rsidRDefault="0072503C" w:rsidP="0072503C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C34E8D">
        <w:t>PDU session establishment</w:t>
      </w:r>
      <w:r w:rsidRPr="00640EAD">
        <w:t xml:space="preserve"> during each granularity period. </w:t>
      </w:r>
      <w:r w:rsidRPr="00C34E8D">
        <w:t xml:space="preserve">The measurement is </w:t>
      </w:r>
      <w:ins w:id="13" w:author="Liang Lixin" w:date="2025-01-17T10:14:00Z">
        <w:r w:rsidR="009F0BBB">
          <w:t>optionally</w:t>
        </w:r>
        <w:r w:rsidR="009F0BBB" w:rsidRPr="00202C13">
          <w:t xml:space="preserve"> </w:t>
        </w:r>
      </w:ins>
      <w:r w:rsidRPr="00C34E8D">
        <w:t xml:space="preserve">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2B4CDD5B" w14:textId="77777777" w:rsidR="0072503C" w:rsidRPr="00640EAD" w:rsidRDefault="0072503C" w:rsidP="0072503C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</w:p>
    <w:p w14:paraId="3ED4C3CD" w14:textId="77777777" w:rsidR="0072503C" w:rsidRPr="00640EAD" w:rsidRDefault="0072503C" w:rsidP="0072503C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1700E5">
        <w:t>measuring</w:t>
      </w:r>
      <w:r w:rsidRPr="00640EAD">
        <w:t xml:space="preserve"> the time interval for every successful </w:t>
      </w:r>
      <w:r>
        <w:t xml:space="preserve">PDU session establishment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 xml:space="preserve">between the receipt by </w:t>
      </w:r>
      <w:r>
        <w:rPr>
          <w:rFonts w:eastAsia="Times New Roman"/>
          <w:lang w:eastAsia="en-GB"/>
        </w:rPr>
        <w:t>SMF</w:t>
      </w:r>
      <w:r w:rsidRPr="00640EAD">
        <w:rPr>
          <w:rFonts w:eastAsia="Times New Roman"/>
          <w:lang w:eastAsia="en-GB"/>
        </w:rPr>
        <w:t xml:space="preserve"> from </w:t>
      </w:r>
      <w:r>
        <w:rPr>
          <w:rFonts w:eastAsia="Times New Roman"/>
          <w:lang w:eastAsia="en-GB"/>
        </w:rPr>
        <w:t>AMF</w:t>
      </w:r>
      <w:r w:rsidRPr="00640EAD">
        <w:rPr>
          <w:rFonts w:eastAsia="Times New Roman"/>
          <w:lang w:eastAsia="en-GB"/>
        </w:rPr>
        <w:t xml:space="preserve"> of "</w:t>
      </w:r>
      <w:r>
        <w:t xml:space="preserve"> </w:t>
      </w:r>
      <w:proofErr w:type="spellStart"/>
      <w:r w:rsidRPr="006D6ABF">
        <w:t>Nsmf_PDUSession_UpdateSMContext</w:t>
      </w:r>
      <w:proofErr w:type="spellEnd"/>
      <w:r w:rsidRPr="006D6ABF">
        <w:t xml:space="preserve"> Request </w:t>
      </w:r>
      <w:r w:rsidRPr="00640EAD">
        <w:rPr>
          <w:rFonts w:eastAsia="Times New Roman"/>
          <w:lang w:eastAsia="en-GB"/>
        </w:rPr>
        <w:t>"</w:t>
      </w:r>
      <w:r>
        <w:rPr>
          <w:rFonts w:hint="eastAsia"/>
          <w:lang w:eastAsia="zh-CN"/>
        </w:rPr>
        <w:t xml:space="preserve">, </w:t>
      </w:r>
      <w:r>
        <w:rPr>
          <w:rFonts w:eastAsia="Times New Roman"/>
          <w:lang w:eastAsia="en-GB"/>
        </w:rPr>
        <w:t xml:space="preserve">which includes </w:t>
      </w:r>
      <w:r w:rsidRPr="006D6ABF">
        <w:rPr>
          <w:rFonts w:eastAsia="Times New Roman"/>
          <w:lang w:eastAsia="en-GB"/>
        </w:rPr>
        <w:t xml:space="preserve">N2 SM information received from (R)AN to the SMF </w:t>
      </w:r>
      <w:r w:rsidRPr="00640EAD">
        <w:rPr>
          <w:rFonts w:eastAsia="Times New Roman"/>
          <w:lang w:eastAsia="en-GB"/>
        </w:rPr>
        <w:t>and the sending of a "</w:t>
      </w:r>
      <w:r w:rsidRPr="00640EAD">
        <w:t xml:space="preserve"> </w:t>
      </w:r>
      <w:proofErr w:type="spellStart"/>
      <w:r w:rsidRPr="006D6ABF">
        <w:t>Nsmf_PDUSession_CreateSMContext</w:t>
      </w:r>
      <w:proofErr w:type="spellEnd"/>
      <w:r w:rsidRPr="006D6ABF">
        <w:t xml:space="preserve"> Request</w:t>
      </w:r>
      <w:r w:rsidRPr="006D6ABF" w:rsidDel="006D6ABF">
        <w:t xml:space="preserve"> </w:t>
      </w:r>
      <w:r>
        <w:rPr>
          <w:rFonts w:hint="eastAsia"/>
          <w:lang w:eastAsia="zh-CN"/>
        </w:rPr>
        <w:t xml:space="preserve">or </w:t>
      </w:r>
      <w:proofErr w:type="spellStart"/>
      <w:r w:rsidRPr="006D6ABF">
        <w:rPr>
          <w:lang w:eastAsia="zh-CN"/>
        </w:rPr>
        <w:t>Nsmf_PDUSession_UpdateSMContext</w:t>
      </w:r>
      <w:proofErr w:type="spellEnd"/>
      <w:r w:rsidRPr="006D6ABF">
        <w:rPr>
          <w:lang w:eastAsia="zh-CN"/>
        </w:rPr>
        <w:t xml:space="preserve"> Request </w:t>
      </w:r>
      <w:r w:rsidRPr="00640EAD">
        <w:rPr>
          <w:rFonts w:eastAsia="Times New Roman"/>
          <w:lang w:eastAsia="en-GB"/>
        </w:rPr>
        <w:t xml:space="preserve">" message </w:t>
      </w:r>
      <w:r>
        <w:rPr>
          <w:rFonts w:eastAsia="Times New Roman"/>
          <w:lang w:eastAsia="en-GB"/>
        </w:rPr>
        <w:t xml:space="preserve">from AMF </w:t>
      </w:r>
      <w:r w:rsidRPr="00640EAD">
        <w:rPr>
          <w:rFonts w:eastAsia="Times New Roman"/>
          <w:lang w:eastAsia="en-GB"/>
        </w:rPr>
        <w:t xml:space="preserve">to the </w:t>
      </w:r>
      <w:r>
        <w:rPr>
          <w:rFonts w:eastAsia="Times New Roman"/>
          <w:lang w:eastAsia="en-GB"/>
        </w:rPr>
        <w:t>SMF</w:t>
      </w:r>
      <w:r w:rsidRPr="00640EAD">
        <w:rPr>
          <w:rFonts w:eastAsia="Times New Roman"/>
          <w:lang w:eastAsia="en-GB"/>
        </w:rPr>
        <w:t xml:space="preserve"> over a granularity period using DER</w:t>
      </w:r>
      <w:r w:rsidRPr="00640EAD">
        <w:t xml:space="preserve">. </w:t>
      </w:r>
      <w:r w:rsidRPr="00640EAD">
        <w:rPr>
          <w:rFonts w:eastAsia="Times New Roman"/>
          <w:lang w:eastAsia="en-GB"/>
        </w:rPr>
        <w:t>The end value of this time will then be divided by the number of successful</w:t>
      </w:r>
      <w:r>
        <w:t xml:space="preserve"> PDU session establishment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03685DDA" w14:textId="77777777" w:rsidR="0072503C" w:rsidRPr="00640EAD" w:rsidRDefault="0072503C" w:rsidP="0072503C">
      <w:pPr>
        <w:pStyle w:val="B1"/>
      </w:pPr>
      <w:r>
        <w:t>d)</w:t>
      </w:r>
      <w:r>
        <w:tab/>
      </w:r>
      <w:r w:rsidRPr="00640EAD">
        <w:t xml:space="preserve">Each measurement is an integer </w:t>
      </w:r>
      <w:proofErr w:type="gramStart"/>
      <w:r w:rsidRPr="00640EAD">
        <w:t>value.(</w:t>
      </w:r>
      <w:proofErr w:type="gramEnd"/>
      <w:r w:rsidRPr="00640EAD">
        <w:t>in milliseconds)</w:t>
      </w:r>
    </w:p>
    <w:p w14:paraId="55E52785" w14:textId="2AECA2C9" w:rsidR="0072503C" w:rsidRPr="00640EAD" w:rsidRDefault="0072503C" w:rsidP="0072503C">
      <w:pPr>
        <w:pStyle w:val="B1"/>
      </w:pPr>
      <w:r>
        <w:t>e)</w:t>
      </w:r>
      <w:r>
        <w:tab/>
      </w:r>
      <w:proofErr w:type="spellStart"/>
      <w:ins w:id="14" w:author="Liang Lixin" w:date="2025-01-15T11:27:00Z">
        <w:r w:rsidRPr="00DC4F99">
          <w:t>SM</w:t>
        </w:r>
        <w:r w:rsidRPr="00640EAD">
          <w:t>.</w:t>
        </w:r>
        <w:r>
          <w:t>PduSession</w:t>
        </w:r>
        <w:r w:rsidRPr="00640EAD">
          <w:t>TimeMean</w:t>
        </w:r>
        <w:proofErr w:type="spellEnd"/>
        <w:r>
          <w:t>; or optionally</w:t>
        </w:r>
        <w:r w:rsidRPr="00DC4F99">
          <w:t xml:space="preserve"> </w:t>
        </w:r>
      </w:ins>
      <w:proofErr w:type="spellStart"/>
      <w:proofErr w:type="gramStart"/>
      <w:r w:rsidRPr="00DC4F99">
        <w:t>SM</w:t>
      </w:r>
      <w:r w:rsidRPr="00640EAD">
        <w:t>.</w:t>
      </w:r>
      <w:r>
        <w:t>PduSession</w:t>
      </w:r>
      <w:r w:rsidRPr="00640EAD">
        <w:t>TimeMean.</w:t>
      </w:r>
      <w:r>
        <w:rPr>
          <w:i/>
        </w:rPr>
        <w:t>SNSSAI</w:t>
      </w:r>
      <w:proofErr w:type="spellEnd"/>
      <w:proofErr w:type="gramEnd"/>
    </w:p>
    <w:p w14:paraId="532A036A" w14:textId="77777777" w:rsidR="0072503C" w:rsidRPr="00640EAD" w:rsidRDefault="0072503C" w:rsidP="0072503C">
      <w:pPr>
        <w:pStyle w:val="B1"/>
        <w:rPr>
          <w:lang w:eastAsia="zh-CN"/>
        </w:rPr>
      </w:pPr>
      <w:r>
        <w:t>f)</w:t>
      </w:r>
      <w:r>
        <w:tab/>
      </w:r>
      <w:proofErr w:type="spellStart"/>
      <w:r>
        <w:t>S</w:t>
      </w:r>
      <w:r w:rsidRPr="00640EAD">
        <w:t>MFFunction</w:t>
      </w:r>
      <w:proofErr w:type="spellEnd"/>
      <w:r w:rsidRPr="00640EAD">
        <w:rPr>
          <w:lang w:eastAsia="zh-CN"/>
        </w:rPr>
        <w:t xml:space="preserve"> </w:t>
      </w:r>
    </w:p>
    <w:p w14:paraId="0DD1DB25" w14:textId="77777777" w:rsidR="0072503C" w:rsidRPr="00640EAD" w:rsidRDefault="0072503C" w:rsidP="0072503C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46D0C18E" w14:textId="77777777" w:rsidR="0072503C" w:rsidRPr="00640EAD" w:rsidRDefault="0072503C" w:rsidP="0072503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519E3762" w14:textId="77777777" w:rsidR="0072503C" w:rsidRPr="00640EAD" w:rsidRDefault="0072503C" w:rsidP="0072503C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>One usage of this measurement is for monitoring the mean time of registration procedure during the granularity period.</w:t>
      </w:r>
    </w:p>
    <w:p w14:paraId="3DBF796D" w14:textId="77777777" w:rsidR="0072503C" w:rsidRPr="00640EAD" w:rsidRDefault="0072503C" w:rsidP="0072503C">
      <w:pPr>
        <w:pStyle w:val="4"/>
      </w:pPr>
      <w:bookmarkStart w:id="15" w:name="_Toc20132428"/>
      <w:bookmarkStart w:id="16" w:name="_Toc27473497"/>
      <w:bookmarkStart w:id="17" w:name="_Toc35956168"/>
      <w:bookmarkStart w:id="18" w:name="_Toc44492161"/>
      <w:bookmarkStart w:id="19" w:name="_Toc51690090"/>
      <w:bookmarkStart w:id="20" w:name="_Toc51750782"/>
      <w:bookmarkStart w:id="21" w:name="_Toc51775042"/>
      <w:bookmarkStart w:id="22" w:name="_Toc51775656"/>
      <w:bookmarkStart w:id="23" w:name="_Toc51776272"/>
      <w:bookmarkStart w:id="24" w:name="_Toc58515658"/>
      <w:bookmarkStart w:id="25" w:name="_Toc163038222"/>
      <w:r w:rsidRPr="00640EAD">
        <w:t>5.</w:t>
      </w:r>
      <w:r>
        <w:t>3</w:t>
      </w:r>
      <w:r w:rsidRPr="00640EAD">
        <w:t>.</w:t>
      </w:r>
      <w:r>
        <w:t>1</w:t>
      </w:r>
      <w:r w:rsidRPr="00640EAD">
        <w:t>.</w:t>
      </w:r>
      <w:r>
        <w:t>12</w:t>
      </w:r>
      <w:r w:rsidRPr="00640EAD">
        <w:tab/>
        <w:t xml:space="preserve">Max time of </w:t>
      </w:r>
      <w:r w:rsidRPr="00C34E8D">
        <w:t>PDU session</w:t>
      </w:r>
      <w:r>
        <w:t xml:space="preserve"> establishment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A227BB" w14:textId="1E83C013" w:rsidR="0072503C" w:rsidRPr="00BB13D8" w:rsidRDefault="0072503C" w:rsidP="0072503C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</w:t>
      </w:r>
      <w:r>
        <w:t>max</w:t>
      </w:r>
      <w:r w:rsidRPr="00640EAD">
        <w:t xml:space="preserve"> time of </w:t>
      </w:r>
      <w:r w:rsidRPr="00C34E8D">
        <w:t>PDU session establishment</w:t>
      </w:r>
      <w:r w:rsidRPr="00640EAD">
        <w:t xml:space="preserve"> during each granularity period. </w:t>
      </w:r>
      <w:r w:rsidRPr="00C34E8D">
        <w:t xml:space="preserve">The measurement is </w:t>
      </w:r>
      <w:ins w:id="26" w:author="Liang Lixin" w:date="2025-01-17T10:14:00Z">
        <w:r w:rsidR="009F0BBB" w:rsidRPr="009F0BBB">
          <w:t xml:space="preserve">optionally </w:t>
        </w:r>
      </w:ins>
      <w:r w:rsidRPr="00C34E8D">
        <w:t xml:space="preserve">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68DB28AB" w14:textId="77777777" w:rsidR="0072503C" w:rsidRPr="00640EAD" w:rsidRDefault="0072503C" w:rsidP="0072503C">
      <w:pPr>
        <w:pStyle w:val="B1"/>
      </w:pPr>
      <w:r>
        <w:t>b)</w:t>
      </w:r>
      <w:r>
        <w:tab/>
      </w:r>
      <w:r w:rsidRPr="00640EAD">
        <w:t>DER(n=1)</w:t>
      </w:r>
    </w:p>
    <w:p w14:paraId="3AB40C27" w14:textId="77777777" w:rsidR="0072503C" w:rsidRPr="00640EAD" w:rsidRDefault="0072503C" w:rsidP="0072503C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1700E5">
        <w:t>measuring</w:t>
      </w:r>
      <w:r w:rsidRPr="00640EAD">
        <w:t xml:space="preserve"> the time interval for every successful registration 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>S-NSSAI per</w:t>
      </w:r>
      <w:r w:rsidRPr="00640EAD">
        <w:rPr>
          <w:rFonts w:eastAsia="Times New Roman"/>
          <w:lang w:eastAsia="en-GB"/>
        </w:rPr>
        <w:t xml:space="preserve"> </w:t>
      </w:r>
      <w:r w:rsidRPr="00640EAD">
        <w:t xml:space="preserve">registration type </w:t>
      </w:r>
      <w:r w:rsidRPr="00640EAD">
        <w:rPr>
          <w:rFonts w:eastAsia="Times New Roman"/>
          <w:lang w:eastAsia="en-GB"/>
        </w:rPr>
        <w:t xml:space="preserve">between the receipt by </w:t>
      </w:r>
      <w:r w:rsidRPr="006D6ABF">
        <w:rPr>
          <w:rFonts w:eastAsia="Times New Roman"/>
          <w:lang w:eastAsia="en-GB"/>
        </w:rPr>
        <w:t>SMF</w:t>
      </w:r>
      <w:r w:rsidRPr="00640EAD">
        <w:rPr>
          <w:rFonts w:eastAsia="Times New Roman"/>
          <w:lang w:eastAsia="en-GB"/>
        </w:rPr>
        <w:t xml:space="preserve"> from </w:t>
      </w:r>
      <w:r>
        <w:rPr>
          <w:rFonts w:eastAsia="Times New Roman"/>
          <w:lang w:eastAsia="en-GB"/>
        </w:rPr>
        <w:t>AMF</w:t>
      </w:r>
      <w:r w:rsidRPr="00640EAD">
        <w:rPr>
          <w:rFonts w:eastAsia="Times New Roman"/>
          <w:lang w:eastAsia="en-GB"/>
        </w:rPr>
        <w:t xml:space="preserve"> of "</w:t>
      </w:r>
      <w:r w:rsidRPr="00640EAD">
        <w:t xml:space="preserve"> </w:t>
      </w:r>
      <w:proofErr w:type="spellStart"/>
      <w:r w:rsidRPr="006D6ABF">
        <w:t>Nsmf_PDUSession_UpdateSMContext</w:t>
      </w:r>
      <w:proofErr w:type="spellEnd"/>
      <w:r w:rsidRPr="006D6ABF">
        <w:t xml:space="preserve"> Request</w:t>
      </w:r>
      <w:r w:rsidRPr="00640EAD">
        <w:rPr>
          <w:rFonts w:eastAsia="Times New Roman"/>
          <w:lang w:eastAsia="en-GB"/>
        </w:rPr>
        <w:t>"</w:t>
      </w:r>
      <w:r w:rsidRPr="006D6ABF">
        <w:rPr>
          <w:rFonts w:eastAsia="Times New Roman"/>
          <w:lang w:eastAsia="en-GB"/>
        </w:rPr>
        <w:t xml:space="preserve">, which includes N2 SM information received from (R)AN to the SMF </w:t>
      </w:r>
      <w:r w:rsidRPr="00640EAD">
        <w:rPr>
          <w:rFonts w:eastAsia="Times New Roman"/>
          <w:lang w:eastAsia="en-GB"/>
        </w:rPr>
        <w:t>and the sending of a "</w:t>
      </w:r>
      <w:r w:rsidRPr="006D6ABF">
        <w:t xml:space="preserve"> </w:t>
      </w:r>
      <w:proofErr w:type="spellStart"/>
      <w:r w:rsidRPr="006D6ABF">
        <w:t>Nsmf_PDUSession_CreateSMContext</w:t>
      </w:r>
      <w:proofErr w:type="spellEnd"/>
      <w:r w:rsidRPr="006D6ABF">
        <w:t xml:space="preserve"> Request or </w:t>
      </w:r>
      <w:proofErr w:type="spellStart"/>
      <w:r w:rsidRPr="006D6ABF">
        <w:t>Nsmf_PDUSession_UpdateSMContext</w:t>
      </w:r>
      <w:proofErr w:type="spellEnd"/>
      <w:r w:rsidRPr="006D6ABF">
        <w:t xml:space="preserve"> Request PDU Session Establishment Request</w:t>
      </w:r>
      <w:r w:rsidRPr="00640EAD">
        <w:rPr>
          <w:rFonts w:eastAsia="Times New Roman"/>
          <w:lang w:eastAsia="en-GB"/>
        </w:rPr>
        <w:t xml:space="preserve"> " message </w:t>
      </w:r>
      <w:r>
        <w:rPr>
          <w:rFonts w:eastAsia="Times New Roman"/>
          <w:lang w:eastAsia="en-GB"/>
        </w:rPr>
        <w:t xml:space="preserve">from AMF </w:t>
      </w:r>
      <w:r w:rsidRPr="00640EAD">
        <w:rPr>
          <w:rFonts w:eastAsia="Times New Roman"/>
          <w:lang w:eastAsia="en-GB"/>
        </w:rPr>
        <w:t xml:space="preserve">to the </w:t>
      </w:r>
      <w:r>
        <w:rPr>
          <w:rFonts w:eastAsia="Times New Roman"/>
          <w:lang w:eastAsia="en-GB"/>
        </w:rPr>
        <w:t>SMF</w:t>
      </w:r>
      <w:r w:rsidRPr="00640EAD">
        <w:rPr>
          <w:rFonts w:eastAsia="Times New Roman"/>
          <w:lang w:eastAsia="en-GB"/>
        </w:rPr>
        <w:t xml:space="preserve"> over a granularity period using DER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2842FA74" w14:textId="77777777" w:rsidR="0072503C" w:rsidRPr="00640EAD" w:rsidRDefault="0072503C" w:rsidP="0072503C">
      <w:pPr>
        <w:pStyle w:val="B1"/>
      </w:pPr>
      <w:r>
        <w:t>d)</w:t>
      </w:r>
      <w:r>
        <w:tab/>
      </w:r>
      <w:r w:rsidRPr="00640EAD">
        <w:t xml:space="preserve">Each measurement is an integer </w:t>
      </w:r>
      <w:proofErr w:type="gramStart"/>
      <w:r w:rsidRPr="00640EAD">
        <w:t>value.(</w:t>
      </w:r>
      <w:proofErr w:type="gramEnd"/>
      <w:r w:rsidRPr="00640EAD">
        <w:t>in milliseconds)</w:t>
      </w:r>
    </w:p>
    <w:p w14:paraId="2C8EF627" w14:textId="58D3D2C5" w:rsidR="0072503C" w:rsidRPr="00640EAD" w:rsidRDefault="0072503C" w:rsidP="0072503C">
      <w:pPr>
        <w:pStyle w:val="B1"/>
      </w:pPr>
      <w:r>
        <w:t>e)</w:t>
      </w:r>
      <w:r>
        <w:tab/>
      </w:r>
      <w:proofErr w:type="spellStart"/>
      <w:ins w:id="27" w:author="Liang Lixin" w:date="2025-01-15T11:28:00Z">
        <w:r w:rsidRPr="00CC779D">
          <w:t>SM</w:t>
        </w:r>
        <w:r w:rsidRPr="00EA5EAF">
          <w:t>.</w:t>
        </w:r>
        <w:r>
          <w:t>PduSession</w:t>
        </w:r>
        <w:r w:rsidRPr="00640EAD">
          <w:t>TimeM</w:t>
        </w:r>
        <w:r>
          <w:t>ax</w:t>
        </w:r>
        <w:proofErr w:type="spellEnd"/>
        <w:r w:rsidRPr="0072503C">
          <w:t>; or optionally</w:t>
        </w:r>
        <w:r w:rsidRPr="00CC779D">
          <w:t xml:space="preserve"> </w:t>
        </w:r>
      </w:ins>
      <w:proofErr w:type="spellStart"/>
      <w:proofErr w:type="gramStart"/>
      <w:r w:rsidRPr="00CC779D">
        <w:t>SM</w:t>
      </w:r>
      <w:r w:rsidRPr="00EA5EAF">
        <w:t>.</w:t>
      </w:r>
      <w:r>
        <w:t>PduSession</w:t>
      </w:r>
      <w:r w:rsidRPr="00640EAD">
        <w:t>TimeM</w:t>
      </w:r>
      <w:r>
        <w:t>ax</w:t>
      </w:r>
      <w:r w:rsidRPr="00640EAD">
        <w:t>.</w:t>
      </w:r>
      <w:r>
        <w:rPr>
          <w:i/>
        </w:rPr>
        <w:t>SNSSAI</w:t>
      </w:r>
      <w:proofErr w:type="spellEnd"/>
      <w:proofErr w:type="gramEnd"/>
    </w:p>
    <w:p w14:paraId="038610FC" w14:textId="77777777" w:rsidR="0072503C" w:rsidRPr="00640EAD" w:rsidRDefault="0072503C" w:rsidP="0072503C">
      <w:pPr>
        <w:pStyle w:val="B1"/>
        <w:rPr>
          <w:lang w:eastAsia="zh-CN"/>
        </w:rPr>
      </w:pPr>
      <w:r>
        <w:t>f)</w:t>
      </w:r>
      <w:r>
        <w:tab/>
      </w:r>
      <w:proofErr w:type="spellStart"/>
      <w:r>
        <w:t>S</w:t>
      </w:r>
      <w:r w:rsidRPr="00640EAD">
        <w:t>MFFunction</w:t>
      </w:r>
      <w:proofErr w:type="spellEnd"/>
      <w:r w:rsidRPr="00640EAD">
        <w:rPr>
          <w:lang w:eastAsia="zh-CN"/>
        </w:rPr>
        <w:t xml:space="preserve"> </w:t>
      </w:r>
    </w:p>
    <w:p w14:paraId="49464CB8" w14:textId="77777777" w:rsidR="0072503C" w:rsidRPr="00640EAD" w:rsidRDefault="0072503C" w:rsidP="0072503C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28F9F906" w14:textId="77777777" w:rsidR="0072503C" w:rsidRPr="00640EAD" w:rsidRDefault="0072503C" w:rsidP="0072503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098631AD" w14:textId="56BAA0A7" w:rsidR="00F259F8" w:rsidRPr="0072503C" w:rsidRDefault="0072503C" w:rsidP="0039612F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>One usage of this measurement is for monitoring the max time of registration procedure during the granularity period.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A613A8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195D1072" w14:textId="50B20BD2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E55FF" w14:textId="77777777" w:rsidR="00CB51EB" w:rsidRDefault="00CB51EB">
      <w:r>
        <w:separator/>
      </w:r>
    </w:p>
  </w:endnote>
  <w:endnote w:type="continuationSeparator" w:id="0">
    <w:p w14:paraId="540F2CAE" w14:textId="77777777" w:rsidR="00CB51EB" w:rsidRDefault="00CB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5DB67" w14:textId="77777777" w:rsidR="00CB51EB" w:rsidRDefault="00CB51EB">
      <w:r>
        <w:separator/>
      </w:r>
    </w:p>
  </w:footnote>
  <w:footnote w:type="continuationSeparator" w:id="0">
    <w:p w14:paraId="2488F9EC" w14:textId="77777777" w:rsidR="00CB51EB" w:rsidRDefault="00CB5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ang Lixin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F"/>
    <w:rsid w:val="00022E4A"/>
    <w:rsid w:val="00026712"/>
    <w:rsid w:val="00070E09"/>
    <w:rsid w:val="0008647D"/>
    <w:rsid w:val="000A2517"/>
    <w:rsid w:val="000A6394"/>
    <w:rsid w:val="000B1765"/>
    <w:rsid w:val="000B5787"/>
    <w:rsid w:val="000B7FED"/>
    <w:rsid w:val="000C038A"/>
    <w:rsid w:val="000C6598"/>
    <w:rsid w:val="000D44B3"/>
    <w:rsid w:val="000F399A"/>
    <w:rsid w:val="00124285"/>
    <w:rsid w:val="0013406B"/>
    <w:rsid w:val="0013758C"/>
    <w:rsid w:val="0014580E"/>
    <w:rsid w:val="00145D43"/>
    <w:rsid w:val="00161582"/>
    <w:rsid w:val="00192C46"/>
    <w:rsid w:val="001A08B3"/>
    <w:rsid w:val="001A32BA"/>
    <w:rsid w:val="001A7B60"/>
    <w:rsid w:val="001B52F0"/>
    <w:rsid w:val="001B7A65"/>
    <w:rsid w:val="001E41F3"/>
    <w:rsid w:val="002329D4"/>
    <w:rsid w:val="00235D14"/>
    <w:rsid w:val="0026004D"/>
    <w:rsid w:val="002640DD"/>
    <w:rsid w:val="00275D12"/>
    <w:rsid w:val="0028068D"/>
    <w:rsid w:val="00284FEB"/>
    <w:rsid w:val="002860C4"/>
    <w:rsid w:val="002B5741"/>
    <w:rsid w:val="002C43AF"/>
    <w:rsid w:val="002E472E"/>
    <w:rsid w:val="002F730E"/>
    <w:rsid w:val="00305409"/>
    <w:rsid w:val="003609EF"/>
    <w:rsid w:val="0036231A"/>
    <w:rsid w:val="00374DD4"/>
    <w:rsid w:val="003864F2"/>
    <w:rsid w:val="00392FF7"/>
    <w:rsid w:val="0039612F"/>
    <w:rsid w:val="003A7D0B"/>
    <w:rsid w:val="003B07FF"/>
    <w:rsid w:val="003D0AA2"/>
    <w:rsid w:val="003D4F03"/>
    <w:rsid w:val="003E1A36"/>
    <w:rsid w:val="003F1D64"/>
    <w:rsid w:val="00410371"/>
    <w:rsid w:val="004179B3"/>
    <w:rsid w:val="004242F1"/>
    <w:rsid w:val="00447DC8"/>
    <w:rsid w:val="00453861"/>
    <w:rsid w:val="00497D46"/>
    <w:rsid w:val="004B75B7"/>
    <w:rsid w:val="004C0E1B"/>
    <w:rsid w:val="00500885"/>
    <w:rsid w:val="005024A5"/>
    <w:rsid w:val="00506043"/>
    <w:rsid w:val="005141D9"/>
    <w:rsid w:val="0051580D"/>
    <w:rsid w:val="00525082"/>
    <w:rsid w:val="0054117C"/>
    <w:rsid w:val="00547111"/>
    <w:rsid w:val="00575D35"/>
    <w:rsid w:val="0057677D"/>
    <w:rsid w:val="00584D38"/>
    <w:rsid w:val="00587E6B"/>
    <w:rsid w:val="00592320"/>
    <w:rsid w:val="00592D74"/>
    <w:rsid w:val="005974C5"/>
    <w:rsid w:val="005A5C13"/>
    <w:rsid w:val="005E2C44"/>
    <w:rsid w:val="005F4650"/>
    <w:rsid w:val="00614A08"/>
    <w:rsid w:val="00621188"/>
    <w:rsid w:val="006257ED"/>
    <w:rsid w:val="00634AB1"/>
    <w:rsid w:val="00653DE4"/>
    <w:rsid w:val="00665C47"/>
    <w:rsid w:val="006810E5"/>
    <w:rsid w:val="00695808"/>
    <w:rsid w:val="006B46FB"/>
    <w:rsid w:val="006C4495"/>
    <w:rsid w:val="006E21FB"/>
    <w:rsid w:val="006E7C68"/>
    <w:rsid w:val="0072503C"/>
    <w:rsid w:val="00792342"/>
    <w:rsid w:val="007977A8"/>
    <w:rsid w:val="007B512A"/>
    <w:rsid w:val="007C2097"/>
    <w:rsid w:val="007D6A07"/>
    <w:rsid w:val="007F7259"/>
    <w:rsid w:val="008007F1"/>
    <w:rsid w:val="008040A8"/>
    <w:rsid w:val="008221DE"/>
    <w:rsid w:val="008279FA"/>
    <w:rsid w:val="00842720"/>
    <w:rsid w:val="00851308"/>
    <w:rsid w:val="0086248A"/>
    <w:rsid w:val="008626E7"/>
    <w:rsid w:val="00870EE7"/>
    <w:rsid w:val="008745C0"/>
    <w:rsid w:val="0087524E"/>
    <w:rsid w:val="00885C5C"/>
    <w:rsid w:val="008863B9"/>
    <w:rsid w:val="008A45A6"/>
    <w:rsid w:val="008B45C4"/>
    <w:rsid w:val="008C3A1C"/>
    <w:rsid w:val="008D3CCC"/>
    <w:rsid w:val="008F3789"/>
    <w:rsid w:val="008F686C"/>
    <w:rsid w:val="00903E8C"/>
    <w:rsid w:val="009148DE"/>
    <w:rsid w:val="00923641"/>
    <w:rsid w:val="00941E30"/>
    <w:rsid w:val="009531B0"/>
    <w:rsid w:val="0096410C"/>
    <w:rsid w:val="00972364"/>
    <w:rsid w:val="00972924"/>
    <w:rsid w:val="009741B3"/>
    <w:rsid w:val="009777D9"/>
    <w:rsid w:val="00991B88"/>
    <w:rsid w:val="009A5753"/>
    <w:rsid w:val="009A579D"/>
    <w:rsid w:val="009B65B8"/>
    <w:rsid w:val="009C770C"/>
    <w:rsid w:val="009D508F"/>
    <w:rsid w:val="009E3297"/>
    <w:rsid w:val="009F0B01"/>
    <w:rsid w:val="009F0BBB"/>
    <w:rsid w:val="009F734F"/>
    <w:rsid w:val="00A246B6"/>
    <w:rsid w:val="00A36A60"/>
    <w:rsid w:val="00A47E70"/>
    <w:rsid w:val="00A50CF0"/>
    <w:rsid w:val="00A5333C"/>
    <w:rsid w:val="00A53AA9"/>
    <w:rsid w:val="00A7671C"/>
    <w:rsid w:val="00AA2CBC"/>
    <w:rsid w:val="00AB2C68"/>
    <w:rsid w:val="00AC0CEE"/>
    <w:rsid w:val="00AC5820"/>
    <w:rsid w:val="00AD1CD8"/>
    <w:rsid w:val="00AD254E"/>
    <w:rsid w:val="00AD4958"/>
    <w:rsid w:val="00AE44EA"/>
    <w:rsid w:val="00B114F0"/>
    <w:rsid w:val="00B12FC5"/>
    <w:rsid w:val="00B258BB"/>
    <w:rsid w:val="00B358D1"/>
    <w:rsid w:val="00B416BB"/>
    <w:rsid w:val="00B645AD"/>
    <w:rsid w:val="00B67B97"/>
    <w:rsid w:val="00B9301F"/>
    <w:rsid w:val="00B968C8"/>
    <w:rsid w:val="00BA1621"/>
    <w:rsid w:val="00BA3EC5"/>
    <w:rsid w:val="00BA51D9"/>
    <w:rsid w:val="00BB5DFC"/>
    <w:rsid w:val="00BD279D"/>
    <w:rsid w:val="00BD6BB8"/>
    <w:rsid w:val="00C11910"/>
    <w:rsid w:val="00C219B9"/>
    <w:rsid w:val="00C31DD6"/>
    <w:rsid w:val="00C66BA2"/>
    <w:rsid w:val="00C870F6"/>
    <w:rsid w:val="00C92D96"/>
    <w:rsid w:val="00C95985"/>
    <w:rsid w:val="00C96868"/>
    <w:rsid w:val="00CB51EB"/>
    <w:rsid w:val="00CC5026"/>
    <w:rsid w:val="00CC68D0"/>
    <w:rsid w:val="00CD4E71"/>
    <w:rsid w:val="00CE52BD"/>
    <w:rsid w:val="00D03F9A"/>
    <w:rsid w:val="00D06D51"/>
    <w:rsid w:val="00D076FA"/>
    <w:rsid w:val="00D17C10"/>
    <w:rsid w:val="00D24991"/>
    <w:rsid w:val="00D333CC"/>
    <w:rsid w:val="00D50255"/>
    <w:rsid w:val="00D66520"/>
    <w:rsid w:val="00D77B5D"/>
    <w:rsid w:val="00D84AE9"/>
    <w:rsid w:val="00D9124E"/>
    <w:rsid w:val="00DA48CD"/>
    <w:rsid w:val="00DA6D2D"/>
    <w:rsid w:val="00DD411A"/>
    <w:rsid w:val="00DE0855"/>
    <w:rsid w:val="00DE34CF"/>
    <w:rsid w:val="00E13F3D"/>
    <w:rsid w:val="00E27772"/>
    <w:rsid w:val="00E34898"/>
    <w:rsid w:val="00E63AE9"/>
    <w:rsid w:val="00EA1F6E"/>
    <w:rsid w:val="00EB09B7"/>
    <w:rsid w:val="00EC0643"/>
    <w:rsid w:val="00ED0105"/>
    <w:rsid w:val="00EE7D7C"/>
    <w:rsid w:val="00F07629"/>
    <w:rsid w:val="00F259F8"/>
    <w:rsid w:val="00F25D98"/>
    <w:rsid w:val="00F300FB"/>
    <w:rsid w:val="00F43AD1"/>
    <w:rsid w:val="00F52CE6"/>
    <w:rsid w:val="00FB6386"/>
    <w:rsid w:val="00F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08647D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0A2517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rsid w:val="001A32B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01694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E63AE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C8274-53D7-464E-968D-6275A823A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1331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 Lixin</cp:lastModifiedBy>
  <cp:revision>17</cp:revision>
  <cp:lastPrinted>1899-12-31T23:00:00Z</cp:lastPrinted>
  <dcterms:created xsi:type="dcterms:W3CDTF">2025-01-15T03:32:00Z</dcterms:created>
  <dcterms:modified xsi:type="dcterms:W3CDTF">2025-02-07T06:35:00Z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